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335FD4BE"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10</w:t>
      </w:r>
      <w:r w:rsidR="005751C2">
        <w:rPr>
          <w:b/>
          <w:noProof/>
          <w:sz w:val="24"/>
        </w:rPr>
        <w:t>9</w:t>
      </w:r>
      <w:r w:rsidR="00B22CB3">
        <w:rPr>
          <w:b/>
          <w:noProof/>
          <w:sz w:val="24"/>
        </w:rPr>
        <w:t>-e</w:t>
      </w:r>
      <w:r>
        <w:rPr>
          <w:b/>
          <w:i/>
          <w:noProof/>
          <w:sz w:val="28"/>
        </w:rPr>
        <w:tab/>
      </w:r>
      <w:r w:rsidR="00751F90" w:rsidRPr="00751F90">
        <w:rPr>
          <w:rFonts w:eastAsia="SimSun"/>
          <w:b/>
          <w:noProof/>
          <w:sz w:val="24"/>
        </w:rPr>
        <w:t>R1-220</w:t>
      </w:r>
      <w:r w:rsidR="005751C2">
        <w:rPr>
          <w:rFonts w:eastAsia="SimSun"/>
          <w:b/>
          <w:noProof/>
          <w:sz w:val="24"/>
        </w:rPr>
        <w:t>5274</w:t>
      </w:r>
    </w:p>
    <w:p w14:paraId="7CB45193" w14:textId="649EFA33" w:rsidR="001E41F3" w:rsidRPr="00B22CB3" w:rsidRDefault="00B22CB3" w:rsidP="001136A8">
      <w:pPr>
        <w:pStyle w:val="CRCoverPage"/>
        <w:tabs>
          <w:tab w:val="right" w:pos="9639"/>
        </w:tabs>
        <w:spacing w:afterLines="50"/>
        <w:rPr>
          <w:b/>
          <w:noProof/>
          <w:sz w:val="24"/>
        </w:rPr>
      </w:pPr>
      <w:r w:rsidRPr="00B22CB3">
        <w:rPr>
          <w:b/>
          <w:noProof/>
          <w:sz w:val="24"/>
        </w:rPr>
        <w:t xml:space="preserve">e-Meeting, </w:t>
      </w:r>
      <w:r w:rsidR="005751C2">
        <w:rPr>
          <w:b/>
          <w:noProof/>
          <w:sz w:val="24"/>
        </w:rPr>
        <w:t>May</w:t>
      </w:r>
      <w:r w:rsidRPr="00B22CB3">
        <w:rPr>
          <w:b/>
          <w:noProof/>
          <w:sz w:val="24"/>
        </w:rPr>
        <w:t xml:space="preserve"> </w:t>
      </w:r>
      <w:r w:rsidR="005751C2">
        <w:rPr>
          <w:b/>
          <w:noProof/>
          <w:sz w:val="24"/>
        </w:rPr>
        <w:t>9</w:t>
      </w:r>
      <w:r w:rsidRPr="00B22CB3">
        <w:rPr>
          <w:b/>
          <w:noProof/>
          <w:sz w:val="24"/>
        </w:rPr>
        <w:t xml:space="preserve"> – </w:t>
      </w:r>
      <w:r w:rsidR="005751C2">
        <w:rPr>
          <w:b/>
          <w:noProof/>
          <w:sz w:val="24"/>
        </w:rPr>
        <w:t>20</w:t>
      </w:r>
      <w:r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32FE3" w:rsidR="001E41F3" w:rsidRPr="00410371" w:rsidRDefault="00751F90" w:rsidP="00547111">
            <w:pPr>
              <w:pStyle w:val="CRCoverPage"/>
              <w:spacing w:after="0"/>
              <w:rPr>
                <w:noProof/>
              </w:rPr>
            </w:pPr>
            <w:r w:rsidRPr="00751F90">
              <w:rPr>
                <w:b/>
                <w:noProof/>
                <w:sz w:val="28"/>
              </w:rPr>
              <w:t>0</w:t>
            </w:r>
            <w:r w:rsidR="005751C2">
              <w:rPr>
                <w:b/>
                <w:noProof/>
                <w:sz w:val="28"/>
              </w:rPr>
              <w:t>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DDD16" w:rsidR="001E41F3" w:rsidRPr="00410371" w:rsidRDefault="004E4C34" w:rsidP="00B22CB3">
            <w:pPr>
              <w:pStyle w:val="CRCoverPage"/>
              <w:spacing w:after="0"/>
              <w:jc w:val="center"/>
              <w:rPr>
                <w:noProof/>
                <w:sz w:val="28"/>
              </w:rPr>
            </w:pPr>
            <w:r>
              <w:rPr>
                <w:b/>
                <w:noProof/>
                <w:sz w:val="28"/>
              </w:rPr>
              <w:t>16.</w:t>
            </w:r>
            <w:r w:rsidR="005751C2">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w:t>
              </w:r>
              <w:r w:rsidR="00DE34CF">
                <w:rPr>
                  <w:rStyle w:val="af0"/>
                  <w:rFonts w:cs="Arial"/>
                  <w:i/>
                  <w:noProof/>
                </w:rPr>
                <w:t>C</w:t>
              </w:r>
              <w:r w:rsidR="00DE34CF">
                <w:rPr>
                  <w:rStyle w:val="af0"/>
                  <w:rFonts w:cs="Arial"/>
                  <w:i/>
                  <w:noProof/>
                </w:rPr>
                <w:t>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6E3BE" w:rsidR="001E41F3" w:rsidRDefault="005751C2" w:rsidP="0073723A">
            <w:pPr>
              <w:pStyle w:val="CRCoverPage"/>
              <w:spacing w:after="0"/>
              <w:ind w:left="100"/>
              <w:rPr>
                <w:noProof/>
              </w:rPr>
            </w:pPr>
            <w:r w:rsidRPr="005751C2">
              <w:rPr>
                <w:lang w:eastAsia="zh-CN"/>
              </w:rPr>
              <w:t>Correction on Rel-16 SRS power control with 2-step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CBDF7" w:rsidR="001E41F3" w:rsidRDefault="00EB046F">
            <w:pPr>
              <w:pStyle w:val="CRCoverPage"/>
              <w:spacing w:after="0"/>
              <w:ind w:left="100"/>
              <w:rPr>
                <w:noProof/>
                <w:lang w:eastAsia="zh-CN"/>
              </w:rPr>
            </w:pPr>
            <w:r>
              <w:rPr>
                <w:noProof/>
              </w:rPr>
              <w:t>Moderator</w:t>
            </w:r>
            <w:r w:rsidR="00FD5436">
              <w:rPr>
                <w:noProof/>
              </w:rPr>
              <w:t xml:space="preserve"> </w:t>
            </w:r>
            <w:r>
              <w:rPr>
                <w:noProof/>
              </w:rPr>
              <w:t>(</w:t>
            </w:r>
            <w:r w:rsidR="005751C2">
              <w:rPr>
                <w:noProof/>
              </w:rPr>
              <w:t>MediaTek</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F7068" w:rsidR="001E41F3" w:rsidRDefault="00FD5436" w:rsidP="00FD5436">
            <w:pPr>
              <w:pStyle w:val="CRCoverPage"/>
              <w:spacing w:after="0"/>
              <w:ind w:left="100"/>
              <w:rPr>
                <w:noProof/>
              </w:rPr>
            </w:pPr>
            <w:r w:rsidRPr="000141E9">
              <w:t>NR_2step_RACH-Core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56B0A" w:rsidR="001E41F3" w:rsidRDefault="00B22CB3" w:rsidP="00B22CB3">
            <w:pPr>
              <w:pStyle w:val="CRCoverPage"/>
              <w:spacing w:after="0"/>
              <w:ind w:left="100"/>
              <w:rPr>
                <w:noProof/>
              </w:rPr>
            </w:pPr>
            <w:r>
              <w:rPr>
                <w:noProof/>
              </w:rPr>
              <w:t>2022</w:t>
            </w:r>
            <w:r w:rsidR="004E4C34">
              <w:rPr>
                <w:noProof/>
              </w:rPr>
              <w:t>-</w:t>
            </w:r>
            <w:r>
              <w:rPr>
                <w:noProof/>
              </w:rPr>
              <w:t>0</w:t>
            </w:r>
            <w:r w:rsidR="005751C2">
              <w:rPr>
                <w:noProof/>
              </w:rPr>
              <w:t>5</w:t>
            </w:r>
            <w:r w:rsidR="004E4C34" w:rsidRPr="00693B52">
              <w:rPr>
                <w:noProof/>
              </w:rPr>
              <w:t>-</w:t>
            </w:r>
            <w:r w:rsidR="005751C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63CB3" w14:textId="4E23E0F6" w:rsidR="00FD5436" w:rsidRDefault="00FD5436" w:rsidP="00FD5436">
            <w:pPr>
              <w:pStyle w:val="CRCoverPage"/>
              <w:numPr>
                <w:ilvl w:val="0"/>
                <w:numId w:val="40"/>
              </w:numPr>
              <w:spacing w:after="0"/>
              <w:rPr>
                <w:lang w:eastAsia="zh-CN"/>
              </w:rPr>
            </w:pPr>
            <w:r>
              <w:rPr>
                <w:lang w:eastAsia="zh-CN"/>
              </w:rPr>
              <w:t>The spec text related to δ(</w:t>
            </w:r>
            <w:proofErr w:type="spellStart"/>
            <w:proofErr w:type="gramStart"/>
            <w:r>
              <w:rPr>
                <w:lang w:eastAsia="zh-CN"/>
              </w:rPr>
              <w:t>b,f</w:t>
            </w:r>
            <w:proofErr w:type="gramEnd"/>
            <w:r>
              <w:rPr>
                <w:lang w:eastAsia="zh-CN"/>
              </w:rPr>
              <w:t>,c</w:t>
            </w:r>
            <w:proofErr w:type="spellEnd"/>
            <w:r>
              <w:rPr>
                <w:lang w:eastAsia="zh-CN"/>
              </w:rPr>
              <w:t>) value of PUCCH power control is revised from 38.213 V15.3.0 to 38.213 V16.9.0 to take into account the case of 2-step RACH (fallback RAR).</w:t>
            </w:r>
          </w:p>
          <w:p w14:paraId="708AA7DE" w14:textId="2CB8AA72" w:rsidR="00C8377A" w:rsidRPr="00245841" w:rsidRDefault="00FD5436" w:rsidP="00FD5436">
            <w:pPr>
              <w:pStyle w:val="CRCoverPage"/>
              <w:numPr>
                <w:ilvl w:val="0"/>
                <w:numId w:val="40"/>
              </w:numPr>
              <w:spacing w:after="0"/>
              <w:rPr>
                <w:lang w:eastAsia="zh-CN"/>
              </w:rPr>
            </w:pPr>
            <w:r>
              <w:rPr>
                <w:lang w:eastAsia="zh-CN"/>
              </w:rPr>
              <w:t>However, the spec text related to δ(</w:t>
            </w:r>
            <w:proofErr w:type="spellStart"/>
            <w:proofErr w:type="gramStart"/>
            <w:r>
              <w:rPr>
                <w:lang w:eastAsia="zh-CN"/>
              </w:rPr>
              <w:t>b,f</w:t>
            </w:r>
            <w:proofErr w:type="gramEnd"/>
            <w:r>
              <w:rPr>
                <w:lang w:eastAsia="zh-CN"/>
              </w:rPr>
              <w:t>,c</w:t>
            </w:r>
            <w:proofErr w:type="spellEnd"/>
            <w:r>
              <w:rPr>
                <w:lang w:eastAsia="zh-CN"/>
              </w:rPr>
              <w:t xml:space="preserve">) value of SRS power control in 38.213 V16.9.0 is </w:t>
            </w:r>
            <w:r>
              <w:rPr>
                <w:lang w:eastAsia="zh-CN"/>
              </w:rPr>
              <w:t>not</w:t>
            </w:r>
            <w:r>
              <w:rPr>
                <w:lang w:eastAsia="zh-CN"/>
              </w:rPr>
              <w:t xml:space="preserve"> revised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D367B" w:rsidR="00F75DF9" w:rsidRPr="00747C4F" w:rsidRDefault="00FD5436" w:rsidP="00FD5436">
            <w:pPr>
              <w:pStyle w:val="CRCoverPage"/>
              <w:numPr>
                <w:ilvl w:val="0"/>
                <w:numId w:val="41"/>
              </w:numPr>
              <w:spacing w:after="0"/>
              <w:rPr>
                <w:noProof/>
                <w:lang w:eastAsia="zh-CN"/>
              </w:rPr>
            </w:pPr>
            <w:r>
              <w:rPr>
                <w:noProof/>
                <w:lang w:eastAsia="zh-CN"/>
              </w:rPr>
              <w:t>R</w:t>
            </w:r>
            <w:r w:rsidRPr="00FD5436">
              <w:rPr>
                <w:noProof/>
                <w:lang w:eastAsia="zh-CN"/>
              </w:rPr>
              <w:t>evise the spec text related to δ(b,f,c) value of SRS power control in 38.213 V16.9.0, following the text revision of δ(b,f,c) value for PUCCH power control from 38.213 V15.3.0 to 38.213 V16.9.0</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0399C" w:rsidR="00D61033" w:rsidRPr="00245841" w:rsidRDefault="00245841" w:rsidP="00FD5436">
            <w:pPr>
              <w:pStyle w:val="CRCoverPage"/>
              <w:numPr>
                <w:ilvl w:val="0"/>
                <w:numId w:val="42"/>
              </w:numPr>
              <w:spacing w:after="0"/>
              <w:rPr>
                <w:lang w:eastAsia="zh-CN"/>
              </w:rPr>
            </w:pPr>
            <w:r>
              <w:rPr>
                <w:noProof/>
              </w:rPr>
              <w:t xml:space="preserve">The </w:t>
            </w:r>
            <w:r w:rsidR="00FD5436">
              <w:rPr>
                <w:noProof/>
              </w:rPr>
              <w:t xml:space="preserve">38.213 R16 </w:t>
            </w:r>
            <w:r>
              <w:rPr>
                <w:noProof/>
              </w:rPr>
              <w:t xml:space="preserve">specification </w:t>
            </w:r>
            <w:r w:rsidR="00FD5436">
              <w:rPr>
                <w:rFonts w:eastAsia="新細明體" w:hint="eastAsia"/>
                <w:lang w:eastAsia="zh-TW"/>
              </w:rPr>
              <w:t>f</w:t>
            </w:r>
            <w:r w:rsidR="00FD5436">
              <w:rPr>
                <w:rFonts w:eastAsia="新細明體"/>
                <w:lang w:eastAsia="zh-TW"/>
              </w:rPr>
              <w:t xml:space="preserve">or SRS power control </w:t>
            </w:r>
            <w:proofErr w:type="spellStart"/>
            <w:r w:rsidR="00FD5436">
              <w:rPr>
                <w:rFonts w:eastAsia="新細明體"/>
                <w:lang w:eastAsia="zh-TW"/>
              </w:rPr>
              <w:t>can not</w:t>
            </w:r>
            <w:proofErr w:type="spellEnd"/>
            <w:r w:rsidR="00FD5436">
              <w:rPr>
                <w:rFonts w:eastAsia="新細明體"/>
                <w:lang w:eastAsia="zh-TW"/>
              </w:rPr>
              <w:t xml:space="preserve"> work correctly when the R16 2-step RACH feature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BA995" w:rsidR="001E41F3" w:rsidRDefault="00F97185" w:rsidP="00F35F8C">
            <w:pPr>
              <w:pStyle w:val="CRCoverPage"/>
              <w:spacing w:after="0"/>
              <w:ind w:left="100"/>
              <w:rPr>
                <w:noProof/>
              </w:rPr>
            </w:pPr>
            <w:r>
              <w:rPr>
                <w:rFonts w:hint="eastAsia"/>
                <w:noProof/>
              </w:rPr>
              <w:t>7.</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0DAC6488" w:rsidR="001A68D7" w:rsidRDefault="004F07B6" w:rsidP="004F07B6">
            <w:pPr>
              <w:pStyle w:val="CRCoverPage"/>
              <w:spacing w:after="0"/>
              <w:ind w:left="100"/>
              <w:rPr>
                <w:lang w:eastAsia="zh-CN"/>
              </w:rPr>
            </w:pPr>
            <w:r>
              <w:rPr>
                <w:noProof/>
                <w:lang w:eastAsia="zh-CN"/>
              </w:rPr>
              <w:t>This CR aligns with RAN1 common understanding.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60EFE2" w14:textId="087C4316" w:rsidR="004A53D3" w:rsidRPr="00C651CE" w:rsidRDefault="004A53D3" w:rsidP="004A53D3">
      <w:pPr>
        <w:pStyle w:val="5"/>
        <w:rPr>
          <w:sz w:val="24"/>
          <w:szCs w:val="22"/>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C651CE">
        <w:rPr>
          <w:rFonts w:hint="eastAsia"/>
          <w:sz w:val="24"/>
          <w:szCs w:val="22"/>
          <w:lang w:eastAsia="zh-CN"/>
        </w:rPr>
        <w:lastRenderedPageBreak/>
        <w:t>7.3.1</w:t>
      </w:r>
      <w:bookmarkEnd w:id="1"/>
      <w:bookmarkEnd w:id="2"/>
      <w:bookmarkEnd w:id="3"/>
      <w:bookmarkEnd w:id="4"/>
      <w:bookmarkEnd w:id="5"/>
      <w:bookmarkEnd w:id="6"/>
      <w:bookmarkEnd w:id="7"/>
      <w:bookmarkEnd w:id="8"/>
      <w:bookmarkEnd w:id="9"/>
      <w:bookmarkEnd w:id="10"/>
      <w:r w:rsidR="00C651CE" w:rsidRPr="00C651CE">
        <w:rPr>
          <w:sz w:val="24"/>
          <w:szCs w:val="22"/>
          <w:lang w:eastAsia="zh-CN"/>
        </w:rPr>
        <w:t xml:space="preserve">   </w:t>
      </w:r>
      <w:r w:rsidR="00354279" w:rsidRPr="00C651CE">
        <w:rPr>
          <w:sz w:val="24"/>
          <w:szCs w:val="22"/>
          <w:lang w:eastAsia="zh-CN"/>
        </w:rPr>
        <w:t xml:space="preserve">UE </w:t>
      </w:r>
      <w:proofErr w:type="spellStart"/>
      <w:r w:rsidR="00354279" w:rsidRPr="00C651CE">
        <w:rPr>
          <w:sz w:val="24"/>
          <w:szCs w:val="22"/>
          <w:lang w:eastAsia="zh-CN"/>
        </w:rPr>
        <w:t>behavior</w:t>
      </w:r>
      <w:proofErr w:type="spellEnd"/>
    </w:p>
    <w:p w14:paraId="0BDFB08F" w14:textId="57E29E51" w:rsidR="004A53D3" w:rsidRPr="001136A8" w:rsidRDefault="00354279" w:rsidP="004A53D3">
      <w:pPr>
        <w:jc w:val="center"/>
        <w:rPr>
          <w:color w:val="FF0000"/>
          <w:lang w:eastAsia="zh-CN"/>
        </w:rPr>
      </w:pPr>
      <w:r w:rsidRPr="001C7848">
        <w:rPr>
          <w:color w:val="FF0000"/>
        </w:rPr>
        <w:t>&lt;Unchanged Text Omitted&gt;</w:t>
      </w:r>
    </w:p>
    <w:p w14:paraId="76C5AB30" w14:textId="6805192A" w:rsidR="00C246A7" w:rsidRPr="00B916EC" w:rsidRDefault="00C246A7" w:rsidP="00C246A7">
      <w:pPr>
        <w:pStyle w:val="B3"/>
        <w:rPr>
          <w:lang w:val="en-US"/>
        </w:rPr>
      </w:pPr>
      <w:bookmarkStart w:id="11" w:name="_Hlk101195862"/>
      <w:r>
        <w:t>I</w:t>
      </w:r>
      <w:r w:rsidRPr="00B916EC">
        <w:t xml:space="preserve">f </w:t>
      </w:r>
      <w:r>
        <w:t xml:space="preserve">a configuration for a </w:t>
      </w:r>
      <w:r>
        <w:rPr>
          <w:noProof/>
          <w:position w:val="-12"/>
        </w:rPr>
        <w:drawing>
          <wp:inline distT="0" distB="0" distL="0" distR="0" wp14:anchorId="5CA367AF" wp14:editId="79771247">
            <wp:extent cx="819150" cy="17780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9150" cy="177800"/>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Pr>
          <w:noProof/>
          <w:position w:val="-12"/>
        </w:rPr>
        <w:drawing>
          <wp:inline distT="0" distB="0" distL="0" distR="0" wp14:anchorId="03CD847D" wp14:editId="2784435C">
            <wp:extent cx="736600" cy="177800"/>
            <wp:effectExtent l="0" t="0" r="635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6600" cy="177800"/>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Pr>
          <w:iCs/>
          <w:noProof/>
          <w:position w:val="-6"/>
        </w:rPr>
        <w:drawing>
          <wp:inline distT="0" distB="0" distL="0" distR="0" wp14:anchorId="7E604FB3" wp14:editId="59BBB450">
            <wp:extent cx="95250" cy="17780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Pr>
          <w:iCs/>
          <w:noProof/>
          <w:position w:val="-6"/>
        </w:rPr>
        <w:drawing>
          <wp:inline distT="0" distB="0" distL="0" distR="0" wp14:anchorId="4FDE913E" wp14:editId="2B645BF5">
            <wp:extent cx="177800" cy="17780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2876E43F" wp14:editId="43C945D5">
            <wp:extent cx="95250" cy="17780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Pr>
          <w:iCs/>
          <w:noProof/>
          <w:position w:val="-6"/>
        </w:rPr>
        <w:drawing>
          <wp:inline distT="0" distB="0" distL="0" distR="0" wp14:anchorId="741F0DDD" wp14:editId="62F583AE">
            <wp:extent cx="95250" cy="1778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1845506B" w14:textId="7260D4C3" w:rsidR="00C246A7" w:rsidRPr="00B916EC" w:rsidRDefault="00C246A7" w:rsidP="00C246A7">
      <w:pPr>
        <w:pStyle w:val="B4"/>
        <w:ind w:left="1419"/>
        <w:rPr>
          <w:lang w:val="en-US"/>
        </w:rPr>
      </w:pPr>
      <w:r>
        <w:t>-</w:t>
      </w:r>
      <w:r>
        <w:tab/>
      </w:r>
      <w:r>
        <w:rPr>
          <w:noProof/>
          <w:position w:val="-14"/>
        </w:rPr>
        <w:drawing>
          <wp:inline distT="0" distB="0" distL="0" distR="0" wp14:anchorId="6663D457" wp14:editId="1A881A2C">
            <wp:extent cx="1397000" cy="25400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97000" cy="254000"/>
                    </a:xfrm>
                    <a:prstGeom prst="rect">
                      <a:avLst/>
                    </a:prstGeom>
                    <a:noFill/>
                    <a:ln>
                      <a:noFill/>
                    </a:ln>
                  </pic:spPr>
                </pic:pic>
              </a:graphicData>
            </a:graphic>
          </wp:inline>
        </w:drawing>
      </w:r>
      <w:r w:rsidRPr="00B916EC">
        <w:t xml:space="preserve"> </w:t>
      </w:r>
    </w:p>
    <w:p w14:paraId="362AD5A4" w14:textId="77777777" w:rsidR="00C246A7" w:rsidRPr="00C246A7" w:rsidRDefault="00C246A7" w:rsidP="00C246A7">
      <w:pPr>
        <w:pStyle w:val="B3"/>
        <w:ind w:left="1136"/>
        <w:rPr>
          <w:lang w:val="en-US"/>
        </w:rPr>
      </w:pPr>
      <w:r w:rsidRPr="00C246A7">
        <w:t>-</w:t>
      </w:r>
      <w:r w:rsidRPr="00C246A7">
        <w:tab/>
        <w:t>Else</w:t>
      </w:r>
    </w:p>
    <w:p w14:paraId="2452B3F8" w14:textId="1D35B65D" w:rsidR="00C246A7" w:rsidRPr="00C246A7" w:rsidRDefault="00C246A7" w:rsidP="00C246A7">
      <w:pPr>
        <w:pStyle w:val="B4"/>
        <w:ind w:left="1419"/>
        <w:rPr>
          <w:lang w:val="en-US"/>
        </w:rPr>
      </w:pPr>
      <w:r w:rsidRPr="00C246A7">
        <w:t>-</w:t>
      </w:r>
      <w:r w:rsidRPr="00C246A7">
        <w:tab/>
      </w:r>
      <m:oMath>
        <m:sSub>
          <m:sSubPr>
            <m:ctrlPr>
              <w:rPr>
                <w:rFonts w:ascii="Cambria Math" w:hAnsi="Cambria Math"/>
                <w:i/>
                <w:lang w:val="en-US" w:eastAsia="zh-TW"/>
              </w:rPr>
            </m:ctrlPr>
          </m:sSubPr>
          <m:e>
            <m:r>
              <w:rPr>
                <w:rFonts w:ascii="Cambria Math" w:hAnsi="Cambria Math"/>
                <w:lang w:val="en-US" w:eastAsia="zh-TW"/>
              </w:rPr>
              <m:t>h</m:t>
            </m:r>
          </m:e>
          <m:sub>
            <m:r>
              <w:rPr>
                <w:rFonts w:ascii="Cambria Math" w:hAnsi="Cambria Math"/>
                <w:lang w:val="en-US" w:eastAsia="zh-TW"/>
              </w:rPr>
              <m:t>b,f,c</m:t>
            </m:r>
          </m:sub>
        </m:sSub>
        <m:d>
          <m:dPr>
            <m:ctrlPr>
              <w:rPr>
                <w:rFonts w:ascii="Cambria Math" w:hAnsi="Cambria Math"/>
                <w:i/>
                <w:lang w:val="en-US" w:eastAsia="zh-TW"/>
              </w:rPr>
            </m:ctrlPr>
          </m:dPr>
          <m:e>
            <m:r>
              <w:rPr>
                <w:rFonts w:ascii="Cambria Math" w:hAnsi="Cambria Math"/>
                <w:lang w:val="en-US" w:eastAsia="zh-TW"/>
              </w:rPr>
              <m:t>0</m:t>
            </m:r>
          </m:e>
        </m:d>
        <m: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i/>
                <w:lang w:val="en-US" w:eastAsia="zh-TW"/>
              </w:rPr>
            </m:ctrlPr>
          </m:sSubPr>
          <m:e>
            <m:r>
              <w:rPr>
                <w:rFonts w:ascii="Cambria Math" w:hAnsi="Cambria Math"/>
                <w:lang w:val="en-US" w:eastAsia="zh-TW"/>
              </w:rPr>
              <m:t>P</m:t>
            </m:r>
          </m:e>
          <m:sub>
            <m:r>
              <w:rPr>
                <w:rFonts w:ascii="Cambria Math" w:hAnsi="Cambria Math"/>
                <w:lang w:val="en-US" w:eastAsia="zh-TW"/>
              </w:rPr>
              <m:t>rampup,b,f,c</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δ</m:t>
            </m:r>
          </m:e>
          <m:sub>
            <m:r>
              <w:del w:id="12" w:author="CH Hsieh (謝其軒)" w:date="2022-05-12T18:03:00Z">
                <w:rPr>
                  <w:rFonts w:ascii="Cambria Math" w:hAnsi="Cambria Math"/>
                  <w:lang w:val="en-US" w:eastAsia="zh-TW"/>
                </w:rPr>
                <m:t>msg2</m:t>
              </w:del>
            </m:r>
            <m:r>
              <w:del w:id="13" w:author="CH Hsieh (謝其軒)" w:date="2022-05-12T18:03:00Z">
                <w:rPr>
                  <w:rFonts w:ascii="Cambria Math" w:hAnsi="Cambria Math"/>
                  <w:lang w:val="en-US" w:eastAsia="zh-TW"/>
                </w:rPr>
                <m:t>,</m:t>
              </w:del>
            </m:r>
            <m:r>
              <w:rPr>
                <w:rFonts w:ascii="Cambria Math" w:hAnsi="Cambria Math"/>
                <w:lang w:val="en-US" w:eastAsia="zh-TW"/>
              </w:rPr>
              <m:t>b,f,c</m:t>
            </m:r>
          </m:sub>
        </m:sSub>
      </m:oMath>
      <w:r w:rsidRPr="00C246A7">
        <w:rPr>
          <w:lang w:val="en-US"/>
        </w:rPr>
        <w:t xml:space="preserve"> </w:t>
      </w:r>
    </w:p>
    <w:p w14:paraId="13CEFE33" w14:textId="77777777" w:rsidR="00C246A7" w:rsidRPr="00C246A7" w:rsidRDefault="00C246A7" w:rsidP="00C246A7">
      <w:pPr>
        <w:pStyle w:val="B4"/>
        <w:ind w:left="1419"/>
        <w:rPr>
          <w:lang w:val="en-US"/>
        </w:rPr>
      </w:pPr>
      <w:proofErr w:type="gramStart"/>
      <w:r w:rsidRPr="00C246A7">
        <w:rPr>
          <w:lang w:val="en-US"/>
        </w:rPr>
        <w:t>where</w:t>
      </w:r>
      <w:proofErr w:type="gramEnd"/>
    </w:p>
    <w:p w14:paraId="2B5B2375" w14:textId="77777777" w:rsidR="0062401D" w:rsidRDefault="00AE2E4E" w:rsidP="00C246A7">
      <w:pPr>
        <w:pStyle w:val="B4"/>
        <w:ind w:left="1419" w:firstLine="0"/>
        <w:rPr>
          <w:ins w:id="14" w:author="CH Hsieh (謝其軒)" w:date="2022-05-12T18:04:00Z"/>
        </w:rPr>
      </w:pPr>
      <m:oMath>
        <m:sSub>
          <m:sSubPr>
            <m:ctrlPr>
              <w:rPr>
                <w:rFonts w:ascii="Cambria Math" w:hAnsi="Cambria Math"/>
                <w:i/>
                <w:lang w:val="en-US" w:eastAsia="zh-TW"/>
              </w:rPr>
            </m:ctrlPr>
          </m:sSubPr>
          <m:e>
            <m:r>
              <w:rPr>
                <w:rFonts w:ascii="Cambria Math" w:hAnsi="Cambria Math"/>
                <w:lang w:val="en-US" w:eastAsia="zh-TW"/>
              </w:rPr>
              <m:t>δ</m:t>
            </m:r>
          </m:e>
          <m:sub>
            <m:r>
              <w:del w:id="15" w:author="CH Hsieh (謝其軒)" w:date="2022-05-12T18:03:00Z">
                <w:rPr>
                  <w:rFonts w:ascii="Cambria Math" w:hAnsi="Cambria Math"/>
                  <w:lang w:val="en-US" w:eastAsia="zh-TW"/>
                </w:rPr>
                <m:t>msg2</m:t>
              </w:del>
            </m:r>
            <m:r>
              <w:del w:id="16" w:author="CH Hsieh (謝其軒)" w:date="2022-05-12T18:03:00Z">
                <w:rPr>
                  <w:rFonts w:ascii="Cambria Math" w:hAnsi="Cambria Math"/>
                  <w:lang w:val="en-US" w:eastAsia="zh-TW"/>
                </w:rPr>
                <m:t>,</m:t>
              </w:del>
            </m:r>
            <m:r>
              <w:rPr>
                <w:rFonts w:ascii="Cambria Math" w:hAnsi="Cambria Math"/>
                <w:lang w:val="en-US" w:eastAsia="zh-TW"/>
              </w:rPr>
              <m:t>b,f,c</m:t>
            </m:r>
          </m:sub>
        </m:sSub>
      </m:oMath>
      <w:r w:rsidR="00C246A7" w:rsidRPr="00C246A7">
        <w:t xml:space="preserve"> is </w:t>
      </w:r>
    </w:p>
    <w:p w14:paraId="5370BFB8" w14:textId="77777777" w:rsidR="0062401D" w:rsidRPr="0062401D" w:rsidRDefault="00C246A7" w:rsidP="0062401D">
      <w:pPr>
        <w:pStyle w:val="B4"/>
        <w:numPr>
          <w:ilvl w:val="0"/>
          <w:numId w:val="43"/>
        </w:numPr>
        <w:rPr>
          <w:ins w:id="17" w:author="CH Hsieh (謝其軒)" w:date="2022-05-12T18:07:00Z"/>
          <w:rPrChange w:id="18" w:author="CH Hsieh (謝其軒)" w:date="2022-05-12T18:07:00Z">
            <w:rPr>
              <w:ins w:id="19" w:author="CH Hsieh (謝其軒)" w:date="2022-05-12T18:07:00Z"/>
              <w:lang w:val="en-US"/>
            </w:rPr>
          </w:rPrChange>
        </w:rPr>
      </w:pPr>
      <w:r w:rsidRPr="00C246A7">
        <w:t xml:space="preserve">the TPC command value indicated in the random access response </w:t>
      </w:r>
      <w:r w:rsidRPr="00C246A7">
        <w:rPr>
          <w:lang w:val="en-US"/>
        </w:rPr>
        <w:t xml:space="preserve">grant </w:t>
      </w:r>
      <w:r w:rsidRPr="00C246A7">
        <w:t xml:space="preserve">corresponding to </w:t>
      </w:r>
      <w:del w:id="20" w:author="CH Hsieh (謝其軒)" w:date="2022-05-12T18:05:00Z">
        <w:r w:rsidRPr="00C246A7" w:rsidDel="0062401D">
          <w:delText>the random access preamble that the UE transmitted on</w:delText>
        </w:r>
        <w:r w:rsidRPr="00C246A7" w:rsidDel="0062401D">
          <w:rPr>
            <w:lang w:val="en-US"/>
          </w:rPr>
          <w:delText xml:space="preserve"> active UL BWP </w:delText>
        </w:r>
        <w:r w:rsidRPr="00C246A7" w:rsidDel="0062401D">
          <w:rPr>
            <w:iCs/>
            <w:noProof/>
            <w:position w:val="-6"/>
          </w:rPr>
          <w:drawing>
            <wp:inline distT="0" distB="0" distL="0" distR="0" wp14:anchorId="32425A6B" wp14:editId="216EBDDE">
              <wp:extent cx="177800" cy="1778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C246A7" w:rsidDel="0062401D">
          <w:rPr>
            <w:iCs/>
          </w:rPr>
          <w:delText xml:space="preserve"> of </w:delText>
        </w:r>
        <w:r w:rsidRPr="00C246A7" w:rsidDel="0062401D">
          <w:rPr>
            <w:lang w:val="en-US"/>
          </w:rPr>
          <w:delText xml:space="preserve">carrier </w:delText>
        </w:r>
        <w:r w:rsidRPr="00C246A7" w:rsidDel="0062401D">
          <w:rPr>
            <w:iCs/>
            <w:noProof/>
            <w:position w:val="-10"/>
          </w:rPr>
          <w:drawing>
            <wp:inline distT="0" distB="0" distL="0" distR="0" wp14:anchorId="36938174" wp14:editId="1E55F6DF">
              <wp:extent cx="95250" cy="1778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sidDel="0062401D">
          <w:rPr>
            <w:iCs/>
            <w:lang w:val="en-US"/>
          </w:rPr>
          <w:delText xml:space="preserve"> </w:delText>
        </w:r>
        <w:r w:rsidRPr="00C246A7" w:rsidDel="0062401D">
          <w:delText xml:space="preserve">of the serving cell </w:delText>
        </w:r>
        <w:r w:rsidRPr="00C246A7" w:rsidDel="0062401D">
          <w:rPr>
            <w:iCs/>
            <w:noProof/>
            <w:position w:val="-6"/>
          </w:rPr>
          <w:drawing>
            <wp:inline distT="0" distB="0" distL="0" distR="0" wp14:anchorId="53DA1D06" wp14:editId="77FEC5A1">
              <wp:extent cx="95250" cy="1778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sidDel="0062401D">
          <w:delText>,</w:delText>
        </w:r>
      </w:del>
      <w:ins w:id="21" w:author="CH Hsieh (謝其軒)" w:date="2022-05-12T18:07:00Z">
        <w:r w:rsidR="0062401D" w:rsidRPr="00291F91">
          <w:t xml:space="preserve">a PRACH transmission </w:t>
        </w:r>
        <w:r w:rsidR="0062401D" w:rsidRPr="00291F91">
          <w:rPr>
            <w:lang w:val="en-US"/>
          </w:rPr>
          <w:t xml:space="preserve">according to Type-1 random access procedure, or in a </w:t>
        </w:r>
        <w:r w:rsidR="0062401D" w:rsidRPr="00291F91">
          <w:t>random access response</w:t>
        </w:r>
        <w:r w:rsidR="0062401D" w:rsidRPr="00291F91">
          <w:rPr>
            <w:lang w:val="en-US"/>
          </w:rPr>
          <w:t xml:space="preserve"> grant </w:t>
        </w:r>
        <w:r w:rsidR="0062401D" w:rsidRPr="00291F91">
          <w:t xml:space="preserve">corresponding to </w:t>
        </w:r>
        <w:proofErr w:type="spellStart"/>
        <w:r w:rsidR="0062401D" w:rsidRPr="00291F91">
          <w:t>MsgA</w:t>
        </w:r>
        <w:proofErr w:type="spellEnd"/>
        <w:r w:rsidR="0062401D" w:rsidRPr="00291F91">
          <w:t xml:space="preserve"> transmissions </w:t>
        </w:r>
        <w:r w:rsidR="0062401D" w:rsidRPr="00291F91">
          <w:rPr>
            <w:lang w:val="en-US"/>
          </w:rPr>
          <w:t xml:space="preserve">according to Type-2 random access procedure with </w:t>
        </w:r>
        <w:r w:rsidR="0062401D" w:rsidRPr="00291F91">
          <w:t xml:space="preserve">RAR message(s) for </w:t>
        </w:r>
        <w:proofErr w:type="spellStart"/>
        <w:r w:rsidR="0062401D" w:rsidRPr="00291F91">
          <w:rPr>
            <w:rFonts w:eastAsia="Calibri"/>
          </w:rPr>
          <w:t>fallbackRAR</w:t>
        </w:r>
        <w:proofErr w:type="spellEnd"/>
        <w:r w:rsidR="0062401D" w:rsidRPr="00291F91">
          <w:rPr>
            <w:lang w:val="en-US"/>
          </w:rPr>
          <w:t>, or</w:t>
        </w:r>
      </w:ins>
    </w:p>
    <w:p w14:paraId="686E32A1" w14:textId="2777D441" w:rsidR="0062401D" w:rsidRDefault="0062401D" w:rsidP="0062401D">
      <w:pPr>
        <w:pStyle w:val="B4"/>
        <w:numPr>
          <w:ilvl w:val="0"/>
          <w:numId w:val="43"/>
        </w:numPr>
        <w:rPr>
          <w:ins w:id="22" w:author="CH Hsieh (謝其軒)" w:date="2022-05-12T18:04:00Z"/>
        </w:rPr>
        <w:pPrChange w:id="23" w:author="CH Hsieh (謝其軒)" w:date="2022-05-12T18:04:00Z">
          <w:pPr>
            <w:pStyle w:val="B4"/>
            <w:ind w:left="1419" w:firstLine="0"/>
          </w:pPr>
        </w:pPrChange>
      </w:pPr>
      <w:ins w:id="24" w:author="CH Hsieh (謝其軒)" w:date="2022-05-12T18:07:00Z">
        <w:r w:rsidRPr="00291F91">
          <w:t xml:space="preserve">the TPC command value indicated in a </w:t>
        </w:r>
        <w:proofErr w:type="spellStart"/>
        <w:r w:rsidRPr="00291F91">
          <w:t>successRAR</w:t>
        </w:r>
        <w:proofErr w:type="spellEnd"/>
        <w:r w:rsidRPr="00291F91">
          <w:t xml:space="preserve"> corresponding to </w:t>
        </w:r>
        <w:proofErr w:type="spellStart"/>
        <w:r w:rsidRPr="00291F91">
          <w:t>MsgA</w:t>
        </w:r>
        <w:proofErr w:type="spellEnd"/>
        <w:r w:rsidRPr="00291F91">
          <w:t xml:space="preserve"> transmissions for Type-2 random access procedure,</w:t>
        </w:r>
      </w:ins>
      <w:r w:rsidR="00C246A7" w:rsidRPr="00C246A7">
        <w:t xml:space="preserve"> </w:t>
      </w:r>
    </w:p>
    <w:p w14:paraId="06FA9A7C" w14:textId="626C1BAA" w:rsidR="00C246A7" w:rsidRPr="00C246A7" w:rsidRDefault="00C246A7" w:rsidP="00C246A7">
      <w:pPr>
        <w:pStyle w:val="B4"/>
        <w:ind w:left="1419" w:firstLine="0"/>
        <w:rPr>
          <w:lang w:val="en-US"/>
        </w:rPr>
      </w:pPr>
      <w:r w:rsidRPr="00C246A7">
        <w:t>and</w:t>
      </w:r>
      <w:r w:rsidRPr="00C246A7">
        <w:rPr>
          <w:lang w:val="en-US"/>
        </w:rPr>
        <w:t xml:space="preserve"> </w:t>
      </w:r>
    </w:p>
    <w:p w14:paraId="5705441D" w14:textId="5686C68C" w:rsidR="00C246A7" w:rsidRPr="00C246A7" w:rsidRDefault="00C246A7" w:rsidP="00C246A7">
      <w:pPr>
        <w:pStyle w:val="B3"/>
        <w:ind w:left="852"/>
        <w:jc w:val="right"/>
        <w:rPr>
          <w:lang w:val="en-US"/>
        </w:rPr>
      </w:pPr>
      <w:r w:rsidRPr="00C246A7">
        <w:rPr>
          <w:noProof/>
          <w:position w:val="-48"/>
        </w:rPr>
        <w:drawing>
          <wp:inline distT="0" distB="0" distL="0" distR="0" wp14:anchorId="71985FDE" wp14:editId="4D587B80">
            <wp:extent cx="5035550" cy="64135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35550" cy="641350"/>
                    </a:xfrm>
                    <a:prstGeom prst="rect">
                      <a:avLst/>
                    </a:prstGeom>
                    <a:noFill/>
                    <a:ln>
                      <a:noFill/>
                    </a:ln>
                  </pic:spPr>
                </pic:pic>
              </a:graphicData>
            </a:graphic>
          </wp:inline>
        </w:drawing>
      </w:r>
      <w:r w:rsidRPr="00C246A7">
        <w:rPr>
          <w:lang w:val="en-US"/>
        </w:rPr>
        <w:t>;</w:t>
      </w:r>
      <w:r w:rsidRPr="00C246A7">
        <w:t xml:space="preserve"> </w:t>
      </w:r>
    </w:p>
    <w:p w14:paraId="09820917" w14:textId="3E5049F1" w:rsidR="00C246A7" w:rsidRPr="00CD6945" w:rsidRDefault="00C246A7" w:rsidP="00C246A7">
      <w:pPr>
        <w:pStyle w:val="B4"/>
        <w:ind w:left="1419" w:firstLine="0"/>
        <w:rPr>
          <w:lang w:val="en-US"/>
        </w:rPr>
      </w:pPr>
      <w:r w:rsidRPr="00C246A7">
        <w:t xml:space="preserve">where </w:t>
      </w:r>
      <w:r w:rsidRPr="00C246A7">
        <w:rPr>
          <w:noProof/>
          <w:position w:val="-12"/>
        </w:rPr>
        <w:drawing>
          <wp:inline distT="0" distB="0" distL="0" distR="0" wp14:anchorId="7DA2CF0A" wp14:editId="6A7BFC86">
            <wp:extent cx="1009650" cy="1778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177800"/>
                    </a:xfrm>
                    <a:prstGeom prst="rect">
                      <a:avLst/>
                    </a:prstGeom>
                    <a:noFill/>
                    <a:ln>
                      <a:noFill/>
                    </a:ln>
                  </pic:spPr>
                </pic:pic>
              </a:graphicData>
            </a:graphic>
          </wp:inline>
        </w:drawing>
      </w:r>
      <w:r w:rsidRPr="00C246A7">
        <w:t xml:space="preserve"> is provided by higher layers and corresponds to the total power ramp-up requested by higher layers from the first to the last preamble </w:t>
      </w:r>
      <w:r w:rsidRPr="00C246A7">
        <w:rPr>
          <w:lang w:val="en-US"/>
        </w:rPr>
        <w:t xml:space="preserve">for active UL BWP </w:t>
      </w:r>
      <w:r w:rsidRPr="00C246A7">
        <w:rPr>
          <w:iCs/>
          <w:noProof/>
          <w:position w:val="-6"/>
        </w:rPr>
        <w:drawing>
          <wp:inline distT="0" distB="0" distL="0" distR="0" wp14:anchorId="69EDBB86" wp14:editId="143DB40A">
            <wp:extent cx="177800" cy="1778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C246A7">
        <w:rPr>
          <w:iCs/>
          <w:lang w:val="en-US"/>
        </w:rPr>
        <w:t xml:space="preserve"> </w:t>
      </w:r>
      <w:r w:rsidRPr="00C246A7">
        <w:rPr>
          <w:lang w:val="en-US"/>
        </w:rPr>
        <w:t xml:space="preserve">of carrier </w:t>
      </w:r>
      <w:r w:rsidRPr="00C246A7">
        <w:rPr>
          <w:iCs/>
          <w:noProof/>
          <w:position w:val="-10"/>
        </w:rPr>
        <w:drawing>
          <wp:inline distT="0" distB="0" distL="0" distR="0" wp14:anchorId="603FFE7C" wp14:editId="10E312EE">
            <wp:extent cx="95250" cy="1778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Pr>
          <w:iCs/>
          <w:lang w:val="en-US"/>
        </w:rPr>
        <w:t xml:space="preserve"> </w:t>
      </w:r>
      <w:r w:rsidRPr="00C246A7">
        <w:t>of serving cell</w:t>
      </w:r>
      <w:r w:rsidRPr="00C246A7">
        <w:rPr>
          <w:lang w:val="en-US"/>
        </w:rPr>
        <w:t xml:space="preserve"> </w:t>
      </w:r>
      <w:r w:rsidRPr="00C246A7">
        <w:rPr>
          <w:iCs/>
          <w:noProof/>
          <w:position w:val="-6"/>
        </w:rPr>
        <w:drawing>
          <wp:inline distT="0" distB="0" distL="0" distR="0" wp14:anchorId="1212D017" wp14:editId="3A1D6FDD">
            <wp:extent cx="95250" cy="1778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t>.</w:t>
      </w:r>
      <w:bookmarkEnd w:id="11"/>
    </w:p>
    <w:p w14:paraId="4ED21614" w14:textId="00284BEF" w:rsidR="004A53D3" w:rsidRDefault="00354279" w:rsidP="004A53D3">
      <w:pPr>
        <w:jc w:val="center"/>
        <w:rPr>
          <w:lang w:eastAsia="zh-CN"/>
        </w:rPr>
      </w:pPr>
      <w:r w:rsidRPr="001C7848">
        <w:rPr>
          <w:color w:val="FF0000"/>
        </w:rPr>
        <w:t>&lt;Unchanged Text Omitted&gt;</w:t>
      </w:r>
    </w:p>
    <w:sectPr w:rsidR="004A53D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3DA34" w14:textId="77777777" w:rsidR="007A71EB" w:rsidRDefault="007A71EB">
      <w:r>
        <w:separator/>
      </w:r>
    </w:p>
  </w:endnote>
  <w:endnote w:type="continuationSeparator" w:id="0">
    <w:p w14:paraId="1F14ECBE" w14:textId="77777777" w:rsidR="007A71EB" w:rsidRDefault="007A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256AC" w14:textId="77777777" w:rsidR="005751C2" w:rsidRDefault="005751C2">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4CCDE" w14:textId="77777777" w:rsidR="005751C2" w:rsidRDefault="005751C2">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E6A5E" w14:textId="77777777" w:rsidR="005751C2" w:rsidRDefault="005751C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E43A4" w14:textId="77777777" w:rsidR="007A71EB" w:rsidRDefault="007A71EB">
      <w:r>
        <w:separator/>
      </w:r>
    </w:p>
  </w:footnote>
  <w:footnote w:type="continuationSeparator" w:id="0">
    <w:p w14:paraId="54E6413D" w14:textId="77777777" w:rsidR="007A71EB" w:rsidRDefault="007A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08AFF" w14:textId="77777777" w:rsidR="005751C2" w:rsidRDefault="005751C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A3351" w14:textId="77777777" w:rsidR="005751C2" w:rsidRDefault="005751C2">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54279"/>
    <w:rsid w:val="003609EF"/>
    <w:rsid w:val="003613BD"/>
    <w:rsid w:val="0036231A"/>
    <w:rsid w:val="003640D4"/>
    <w:rsid w:val="003716B8"/>
    <w:rsid w:val="00374DD4"/>
    <w:rsid w:val="003837DB"/>
    <w:rsid w:val="00397EC6"/>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47111"/>
    <w:rsid w:val="0055095D"/>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B46FB"/>
    <w:rsid w:val="006B57CF"/>
    <w:rsid w:val="006C1943"/>
    <w:rsid w:val="006E21FB"/>
    <w:rsid w:val="007101B4"/>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651CE"/>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12</cp:revision>
  <cp:lastPrinted>1900-01-01T00:00:00Z</cp:lastPrinted>
  <dcterms:created xsi:type="dcterms:W3CDTF">2022-03-02T09:46:00Z</dcterms:created>
  <dcterms:modified xsi:type="dcterms:W3CDTF">2022-05-12T10:16:00Z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